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547FE1">
        <w:rPr>
          <w:b/>
          <w:noProof/>
          <w:sz w:val="24"/>
        </w:rPr>
        <w:t>073</w:t>
      </w:r>
    </w:p>
    <w:p w:rsidR="008F68B0" w:rsidRDefault="001A421B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450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4503A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7FE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4DC7" w:rsidP="009E3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t</w:t>
            </w:r>
            <w:r w:rsidR="009E30D8">
              <w:t>o</w:t>
            </w:r>
            <w:r>
              <w:t xml:space="preserve"> binding information procedures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</w:t>
            </w:r>
            <w:r w:rsidR="00510DF8">
              <w:rPr>
                <w:noProof/>
                <w:lang w:eastAsia="zh-CN"/>
              </w:rPr>
              <w:t>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200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200B4C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200B4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BFE" w:rsidRDefault="005A63C3" w:rsidP="006E1BF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When the IP address is released or the MAC address is not used for a certain PDU session and the IP address or MAC address is the last IP address or MAC address within the binding information</w:t>
            </w:r>
            <w:r w:rsidR="00021B95">
              <w:t>, the PCF shall remove the binding information in the BSF.</w:t>
            </w:r>
          </w:p>
          <w:p w:rsidR="00021B95" w:rsidRDefault="00021B95" w:rsidP="00021B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address information returned to the AF may include other information besides the FQDN, IP Endpoint and Diameter Identity. Also current terminologies are not correct.</w:t>
            </w:r>
          </w:p>
          <w:p w:rsidR="00021B95" w:rsidRPr="008F527D" w:rsidRDefault="00021B95" w:rsidP="00182D5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PDU session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be either </w:t>
            </w:r>
            <w:r w:rsidR="007A14AC">
              <w:rPr>
                <w:lang w:eastAsia="zh-CN"/>
              </w:rPr>
              <w:t xml:space="preserve">IP type or Ethernet type, </w:t>
            </w:r>
            <w:r w:rsidR="009618FD">
              <w:rPr>
                <w:lang w:eastAsia="zh-CN"/>
              </w:rPr>
              <w:t xml:space="preserve">but </w:t>
            </w:r>
            <w:r w:rsidR="007A14AC">
              <w:rPr>
                <w:lang w:eastAsia="zh-CN"/>
              </w:rPr>
              <w:t>cannot be both. Current descriptions lead to be misunderstood that both IP type and Eth</w:t>
            </w:r>
            <w:bookmarkStart w:id="2" w:name="_GoBack"/>
            <w:bookmarkEnd w:id="2"/>
            <w:r w:rsidR="007A14AC">
              <w:rPr>
                <w:lang w:eastAsia="zh-CN"/>
              </w:rPr>
              <w:t xml:space="preserve">ernet type are applicable to one PDU session.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7A14A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above problems in the procedures.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6E1BFE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A14A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8.5.3, 8.5.4, 8.5.7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624B1" w:rsidRDefault="000624B1" w:rsidP="000624B1">
      <w:pPr>
        <w:pStyle w:val="3"/>
        <w:rPr>
          <w:lang w:eastAsia="zh-CN"/>
        </w:rPr>
      </w:pPr>
      <w:bookmarkStart w:id="3" w:name="_Toc28005528"/>
      <w:bookmarkStart w:id="4" w:name="_Toc36038200"/>
      <w:r>
        <w:rPr>
          <w:lang w:eastAsia="zh-CN"/>
        </w:rPr>
        <w:t>8.5.3</w:t>
      </w:r>
      <w:r>
        <w:rPr>
          <w:lang w:eastAsia="zh-CN"/>
        </w:rPr>
        <w:tab/>
        <w:t>Binding information Deletion</w:t>
      </w:r>
      <w:bookmarkEnd w:id="3"/>
      <w:bookmarkEnd w:id="4"/>
    </w:p>
    <w:bookmarkStart w:id="5" w:name="_MON_1600242727"/>
    <w:bookmarkEnd w:id="5"/>
    <w:p w:rsidR="000624B1" w:rsidRDefault="000624B1" w:rsidP="000624B1">
      <w:pPr>
        <w:pStyle w:val="TH"/>
        <w:rPr>
          <w:lang w:eastAsia="ja-JP"/>
        </w:rPr>
      </w:pPr>
      <w:r>
        <w:rPr>
          <w:lang w:eastAsia="ja-JP"/>
        </w:rPr>
        <w:object w:dxaOrig="9923" w:dyaOrig="2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25pt;height:106.4pt" o:ole="">
            <v:imagedata r:id="rId14" o:title=""/>
          </v:shape>
          <o:OLEObject Type="Embed" ProgID="Word.Picture.8" ShapeID="_x0000_i1025" DrawAspect="Content" ObjectID="_1648279943" r:id="rId15"/>
        </w:object>
      </w:r>
    </w:p>
    <w:p w:rsidR="000624B1" w:rsidRDefault="000624B1" w:rsidP="000624B1">
      <w:pPr>
        <w:pStyle w:val="TF"/>
      </w:pPr>
      <w:r>
        <w:rPr>
          <w:lang w:eastAsia="ja-JP"/>
        </w:rPr>
        <w:t>Figure 8.5.3-1: Binding information Deletion procedure</w:t>
      </w:r>
    </w:p>
    <w:p w:rsidR="000624B1" w:rsidRDefault="000624B1" w:rsidP="000624B1">
      <w:pPr>
        <w:pStyle w:val="B1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When the IP address is released or the MAC address is not used for a certain PDU session</w:t>
      </w:r>
      <w:ins w:id="6" w:author="Huawei1" w:date="2020-04-10T10:42:00Z">
        <w:r w:rsidR="00244D34">
          <w:t xml:space="preserve"> and the IP address or MAC address is the last </w:t>
        </w:r>
      </w:ins>
      <w:ins w:id="7" w:author="Huawei1" w:date="2020-04-10T10:43:00Z">
        <w:r w:rsidR="00244D34">
          <w:t>IP address or MAC address within the binding information</w:t>
        </w:r>
      </w:ins>
      <w:r>
        <w:t xml:space="preserve">, the PCF invokes the </w:t>
      </w:r>
      <w:proofErr w:type="spellStart"/>
      <w:r>
        <w:t>Nbsf_Management_Deregister</w:t>
      </w:r>
      <w:proofErr w:type="spellEnd"/>
      <w:r>
        <w:t xml:space="preserve"> service operation by sending the </w:t>
      </w:r>
      <w:r>
        <w:rPr>
          <w:rFonts w:eastAsia="等线"/>
        </w:rPr>
        <w:t>HTTP DELETE request with Resource URI of the resource "</w:t>
      </w:r>
      <w:r>
        <w:t>Individual PCF Session Binding</w:t>
      </w:r>
      <w:r>
        <w:rPr>
          <w:rFonts w:eastAsia="等线"/>
        </w:rPr>
        <w:t>" to request the BSF to remove the binding information.</w:t>
      </w:r>
    </w:p>
    <w:p w:rsidR="00510DF8" w:rsidRDefault="000624B1" w:rsidP="000624B1">
      <w:pPr>
        <w:pStyle w:val="B1"/>
      </w:pPr>
      <w:r>
        <w:t>2.</w:t>
      </w:r>
      <w:r>
        <w:tab/>
        <w:t xml:space="preserve">The BSF sends an HTTP </w:t>
      </w:r>
      <w:r>
        <w:rPr>
          <w:rFonts w:eastAsia="等线"/>
        </w:rPr>
        <w:t>"204 No Content" response to the PCF and removes the stored binding information.</w:t>
      </w:r>
    </w:p>
    <w:p w:rsidR="000624B1" w:rsidRPr="003711C5" w:rsidRDefault="000624B1" w:rsidP="00062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0624B1" w:rsidRDefault="000624B1" w:rsidP="000624B1">
      <w:pPr>
        <w:pStyle w:val="3"/>
      </w:pPr>
      <w:bookmarkStart w:id="8" w:name="_Toc28005529"/>
      <w:bookmarkStart w:id="9" w:name="_Toc36038201"/>
      <w:r>
        <w:t>8.5.4</w:t>
      </w:r>
      <w:r>
        <w:tab/>
        <w:t>Binding information Retrieval</w:t>
      </w:r>
      <w:bookmarkEnd w:id="8"/>
      <w:bookmarkEnd w:id="9"/>
    </w:p>
    <w:bookmarkStart w:id="10" w:name="_MON_1600242766"/>
    <w:bookmarkEnd w:id="10"/>
    <w:p w:rsidR="000624B1" w:rsidRDefault="000624B1" w:rsidP="000624B1">
      <w:pPr>
        <w:pStyle w:val="TH"/>
      </w:pPr>
      <w:r>
        <w:rPr>
          <w:lang w:eastAsia="ja-JP"/>
        </w:rPr>
        <w:object w:dxaOrig="9923" w:dyaOrig="2549">
          <v:shape id="_x0000_i1026" type="#_x0000_t75" style="width:414.25pt;height:106.4pt" o:ole="">
            <v:imagedata r:id="rId16" o:title=""/>
          </v:shape>
          <o:OLEObject Type="Embed" ProgID="Word.Picture.8" ShapeID="_x0000_i1026" DrawAspect="Content" ObjectID="_1648279944" r:id="rId17"/>
        </w:object>
      </w:r>
    </w:p>
    <w:p w:rsidR="000624B1" w:rsidRDefault="000624B1" w:rsidP="000624B1">
      <w:pPr>
        <w:pStyle w:val="TF"/>
        <w:rPr>
          <w:lang w:eastAsia="ja-JP"/>
        </w:rPr>
      </w:pPr>
      <w:r>
        <w:rPr>
          <w:lang w:eastAsia="ja-JP"/>
        </w:rPr>
        <w:t>Figure 8.5.4-1: Binding information Retrieval procedure</w:t>
      </w:r>
    </w:p>
    <w:p w:rsidR="000624B1" w:rsidRDefault="000624B1" w:rsidP="000624B1">
      <w:pPr>
        <w:pStyle w:val="B1"/>
        <w:rPr>
          <w:rFonts w:eastAsia="等线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AF/NEF invokes the </w:t>
      </w:r>
      <w:proofErr w:type="spellStart"/>
      <w:r>
        <w:rPr>
          <w:rFonts w:eastAsia="等线"/>
        </w:rPr>
        <w:t>Nbsf_Management_Discovery</w:t>
      </w:r>
      <w:proofErr w:type="spellEnd"/>
      <w:r>
        <w:rPr>
          <w:rFonts w:eastAsia="等线"/>
        </w:rPr>
        <w:t xml:space="preserve"> service operation by sending the HTTP GET request with Resource URI of the resource "PCF Session Bindings" to the BSF to obtain the </w:t>
      </w:r>
      <w:r>
        <w:t xml:space="preserve">address information of the </w:t>
      </w:r>
      <w:r>
        <w:rPr>
          <w:rFonts w:eastAsia="等线"/>
        </w:rPr>
        <w:t xml:space="preserve">selected PCF for a certain PDU session. The URI query parameters in the HTTP GET request are specified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4.2.4.2 of 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[22].</w:t>
      </w:r>
    </w:p>
    <w:p w:rsidR="000624B1" w:rsidRDefault="000624B1" w:rsidP="000624B1">
      <w:pPr>
        <w:pStyle w:val="B1"/>
      </w:pPr>
      <w:r>
        <w:t>2.</w:t>
      </w:r>
      <w:r>
        <w:tab/>
      </w:r>
      <w:r>
        <w:rPr>
          <w:rFonts w:eastAsia="等线"/>
        </w:rPr>
        <w:t xml:space="preserve">The BSF sends an HTTP "200 OK" response to the AF/NEF with the </w:t>
      </w:r>
      <w:r>
        <w:t xml:space="preserve">address information of the </w:t>
      </w:r>
      <w:r>
        <w:rPr>
          <w:rFonts w:eastAsia="等线"/>
        </w:rPr>
        <w:t xml:space="preserve">selected PCF </w:t>
      </w:r>
      <w:bookmarkStart w:id="11" w:name="_Hlk1130413"/>
      <w:r>
        <w:rPr>
          <w:rFonts w:eastAsia="等线"/>
        </w:rPr>
        <w:t>(</w:t>
      </w:r>
      <w:ins w:id="12" w:author="Huawei1" w:date="2020-04-02T10:00:00Z">
        <w:r>
          <w:rPr>
            <w:rFonts w:eastAsia="等线"/>
          </w:rPr>
          <w:t xml:space="preserve">e.g. </w:t>
        </w:r>
      </w:ins>
      <w:r>
        <w:rPr>
          <w:rFonts w:cs="Arial"/>
          <w:szCs w:val="18"/>
        </w:rPr>
        <w:t xml:space="preserve">FQDN </w:t>
      </w:r>
      <w:r>
        <w:rPr>
          <w:rFonts w:eastAsia="等线"/>
        </w:rPr>
        <w:t xml:space="preserve">and/or </w:t>
      </w:r>
      <w:del w:id="13" w:author="Huawei1" w:date="2020-04-02T10:01:00Z">
        <w:r w:rsidDel="000624B1">
          <w:rPr>
            <w:rFonts w:cs="Arial"/>
            <w:szCs w:val="18"/>
          </w:rPr>
          <w:delText xml:space="preserve">IP address(es) and port information </w:delText>
        </w:r>
      </w:del>
      <w:ins w:id="14" w:author="Huawei1" w:date="2020-04-02T10:01:00Z">
        <w:r>
          <w:rPr>
            <w:rFonts w:cs="Arial"/>
            <w:szCs w:val="18"/>
          </w:rPr>
          <w:t xml:space="preserve">IP Endpoint(s) </w:t>
        </w:r>
      </w:ins>
      <w:r>
        <w:rPr>
          <w:rFonts w:cs="Arial"/>
          <w:szCs w:val="18"/>
        </w:rPr>
        <w:t>of the selected PCF</w:t>
      </w:r>
      <w:ins w:id="15" w:author="Huawei1" w:date="2020-04-02T10:01:00Z">
        <w:r>
          <w:rPr>
            <w:rFonts w:cs="Arial"/>
            <w:szCs w:val="18"/>
          </w:rPr>
          <w:t xml:space="preserve"> hosting the </w:t>
        </w:r>
        <w:proofErr w:type="spellStart"/>
        <w:r>
          <w:rPr>
            <w:rFonts w:cs="Arial"/>
            <w:szCs w:val="18"/>
          </w:rPr>
          <w:t>Npcf_PolicyAuthorization</w:t>
        </w:r>
        <w:proofErr w:type="spellEnd"/>
        <w:r>
          <w:rPr>
            <w:rFonts w:cs="Arial"/>
            <w:szCs w:val="18"/>
          </w:rPr>
          <w:t xml:space="preserve"> service</w:t>
        </w:r>
      </w:ins>
      <w:r>
        <w:rPr>
          <w:rFonts w:cs="Arial"/>
          <w:szCs w:val="18"/>
        </w:rPr>
        <w:t>,</w:t>
      </w:r>
      <w:r>
        <w:rPr>
          <w:rFonts w:eastAsia="等线"/>
        </w:rPr>
        <w:t xml:space="preserve"> or if the PCF supports the Rx interface </w:t>
      </w:r>
      <w:r>
        <w:t>the Diameter host and realm for the selected PCF</w:t>
      </w:r>
      <w:r>
        <w:rPr>
          <w:rFonts w:eastAsia="等线"/>
        </w:rPr>
        <w:t>)</w:t>
      </w:r>
      <w:bookmarkEnd w:id="11"/>
      <w:r>
        <w:t>.</w:t>
      </w:r>
    </w:p>
    <w:p w:rsidR="000624B1" w:rsidRPr="003711C5" w:rsidRDefault="000624B1" w:rsidP="00062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0624B1" w:rsidRDefault="000624B1" w:rsidP="000624B1">
      <w:pPr>
        <w:pStyle w:val="3"/>
      </w:pPr>
      <w:bookmarkStart w:id="16" w:name="_Toc28005542"/>
      <w:bookmarkStart w:id="17" w:name="_Toc36038214"/>
      <w:r>
        <w:lastRenderedPageBreak/>
        <w:t>8.5.7</w:t>
      </w:r>
      <w:r>
        <w:tab/>
      </w:r>
      <w:r>
        <w:rPr>
          <w:lang w:eastAsia="zh-CN"/>
        </w:rPr>
        <w:t>Binding information Update</w:t>
      </w:r>
      <w:bookmarkEnd w:id="16"/>
      <w:bookmarkEnd w:id="17"/>
    </w:p>
    <w:p w:rsidR="000624B1" w:rsidRDefault="000624B1" w:rsidP="000624B1">
      <w:pPr>
        <w:pStyle w:val="TH"/>
        <w:rPr>
          <w:lang w:eastAsia="ja-JP"/>
        </w:rPr>
      </w:pPr>
      <w:r>
        <w:rPr>
          <w:lang w:eastAsia="ja-JP"/>
        </w:rPr>
        <w:object w:dxaOrig="9923" w:dyaOrig="2549">
          <v:shape id="_x0000_i1027" type="#_x0000_t75" style="width:414.25pt;height:106.4pt" o:ole="">
            <v:imagedata r:id="rId18" o:title=""/>
          </v:shape>
          <o:OLEObject Type="Embed" ProgID="Word.Picture.8" ShapeID="_x0000_i1027" DrawAspect="Content" ObjectID="_1648279945" r:id="rId19"/>
        </w:object>
      </w:r>
    </w:p>
    <w:p w:rsidR="000624B1" w:rsidRDefault="000624B1" w:rsidP="000624B1">
      <w:pPr>
        <w:pStyle w:val="TF"/>
        <w:rPr>
          <w:lang w:eastAsia="ja-JP"/>
        </w:rPr>
      </w:pPr>
      <w:r>
        <w:rPr>
          <w:lang w:eastAsia="ja-JP"/>
        </w:rPr>
        <w:t>Figure 8.5.7-1: Binding information Update procedure</w:t>
      </w:r>
    </w:p>
    <w:p w:rsidR="000624B1" w:rsidRDefault="000624B1" w:rsidP="000624B1">
      <w:pPr>
        <w:pStyle w:val="B1"/>
        <w:rPr>
          <w:rFonts w:eastAsia="Batang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If the binding information </w:t>
      </w:r>
      <w:r>
        <w:t>has been previously registered</w:t>
      </w:r>
      <w:r>
        <w:rPr>
          <w:lang w:eastAsia="zh-CN"/>
        </w:rPr>
        <w:t xml:space="preserve"> in the BSF, and i</w:t>
      </w:r>
      <w:r>
        <w:rPr>
          <w:rFonts w:eastAsia="Batang"/>
        </w:rPr>
        <w:t xml:space="preserve">f the </w:t>
      </w:r>
      <w:proofErr w:type="spellStart"/>
      <w:r>
        <w:rPr>
          <w:rFonts w:eastAsia="Batang"/>
        </w:rPr>
        <w:t>BindingUpdate</w:t>
      </w:r>
      <w:proofErr w:type="spellEnd"/>
      <w:r>
        <w:rPr>
          <w:rFonts w:eastAsia="Batang"/>
        </w:rPr>
        <w:t xml:space="preserve"> feature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</w:t>
      </w:r>
      <w:r>
        <w:t xml:space="preserve">the PCF invokes the </w:t>
      </w:r>
      <w:proofErr w:type="spellStart"/>
      <w:r>
        <w:t>Nbsf_Management_Update</w:t>
      </w:r>
      <w:proofErr w:type="spellEnd"/>
      <w:r>
        <w:t xml:space="preserve"> service operation by sending the </w:t>
      </w:r>
      <w:r>
        <w:rPr>
          <w:rFonts w:eastAsia="等线"/>
        </w:rPr>
        <w:t>HTTP PATCH request with Resource URI of the resource "</w:t>
      </w:r>
      <w:r>
        <w:t>Individual PCF Session Binding</w:t>
      </w:r>
      <w:r>
        <w:rPr>
          <w:rFonts w:eastAsia="等线"/>
        </w:rPr>
        <w:t>" to update the binding information in the BSF in the following cases</w:t>
      </w:r>
      <w:r>
        <w:rPr>
          <w:rFonts w:eastAsia="等线"/>
          <w:lang w:eastAsia="zh-CN"/>
        </w:rPr>
        <w:t>:</w:t>
      </w:r>
    </w:p>
    <w:p w:rsidR="000624B1" w:rsidRDefault="000624B1" w:rsidP="000624B1">
      <w:pPr>
        <w:pStyle w:val="B2"/>
        <w:rPr>
          <w:ins w:id="18" w:author="Huawei1" w:date="2020-04-02T10:03:00Z"/>
        </w:rPr>
      </w:pPr>
      <w:r>
        <w:t>-</w:t>
      </w:r>
      <w:r>
        <w:tab/>
      </w:r>
      <w:proofErr w:type="gramStart"/>
      <w:ins w:id="19" w:author="Huawei1" w:date="2020-04-02T10:03:00Z">
        <w:r>
          <w:t>for</w:t>
        </w:r>
        <w:proofErr w:type="gramEnd"/>
        <w:r>
          <w:t xml:space="preserve"> the IP address information of the served UE</w:t>
        </w:r>
      </w:ins>
      <w:ins w:id="20" w:author="Huawei1" w:date="2020-04-02T10:08:00Z">
        <w:r w:rsidR="006F3A6E">
          <w:t>:</w:t>
        </w:r>
      </w:ins>
    </w:p>
    <w:p w:rsidR="000624B1" w:rsidRDefault="000624B1">
      <w:pPr>
        <w:pStyle w:val="B3"/>
        <w:pPrChange w:id="21" w:author="Huawei1" w:date="2020-04-02T10:04:00Z">
          <w:pPr>
            <w:pStyle w:val="B2"/>
          </w:pPr>
        </w:pPrChange>
      </w:pPr>
      <w:ins w:id="22" w:author="Huawei1" w:date="2020-04-02T10:04:00Z">
        <w:r>
          <w:t>-</w:t>
        </w:r>
        <w:r>
          <w:tab/>
        </w:r>
      </w:ins>
      <w:del w:id="23" w:author="Huawei1" w:date="2020-04-02T10:04:00Z">
        <w:r w:rsidDel="000624B1">
          <w:delText xml:space="preserve">For </w:delText>
        </w:r>
      </w:del>
      <w:proofErr w:type="gramStart"/>
      <w:ins w:id="24" w:author="Huawei1" w:date="2020-04-02T10:04:00Z">
        <w:r>
          <w:t>for</w:t>
        </w:r>
        <w:proofErr w:type="gramEnd"/>
        <w:r>
          <w:t xml:space="preserve"> </w:t>
        </w:r>
      </w:ins>
      <w:r>
        <w:t>the IPv4v6 address case, when one of the addresses is released or a new IP address is allocated, and/or,</w:t>
      </w:r>
    </w:p>
    <w:p w:rsidR="000624B1" w:rsidRDefault="000624B1">
      <w:pPr>
        <w:pStyle w:val="B3"/>
        <w:pPrChange w:id="25" w:author="Huawei1" w:date="2020-04-02T10:05:00Z">
          <w:pPr>
            <w:pStyle w:val="B2"/>
          </w:pPr>
        </w:pPrChange>
      </w:pPr>
      <w:r>
        <w:t>-</w:t>
      </w:r>
      <w:r>
        <w:tab/>
      </w:r>
      <w:del w:id="26" w:author="Huawei1" w:date="2020-04-02T10:05:00Z">
        <w:r w:rsidDel="006F3A6E">
          <w:delText xml:space="preserve">For </w:delText>
        </w:r>
      </w:del>
      <w:ins w:id="27" w:author="Huawei1" w:date="2020-04-02T10:05:00Z">
        <w:r w:rsidR="006F3A6E">
          <w:t xml:space="preserve">for </w:t>
        </w:r>
      </w:ins>
      <w:r>
        <w:t xml:space="preserve">the multiple address case, if the </w:t>
      </w:r>
      <w:proofErr w:type="spellStart"/>
      <w:r w:rsidRPr="006F3A6E">
        <w:t>MultiUeAddr</w:t>
      </w:r>
      <w:proofErr w:type="spellEnd"/>
      <w:r w:rsidRPr="006F3A6E">
        <w:t xml:space="preserve"> </w:t>
      </w:r>
      <w:r>
        <w:t xml:space="preserve">feature defined in </w:t>
      </w:r>
      <w:r w:rsidRPr="006F3A6E">
        <w:rPr>
          <w:rPrChange w:id="28" w:author="Huawei1" w:date="2020-04-02T10:05:00Z">
            <w:rPr>
              <w:rFonts w:eastAsia="等线"/>
            </w:rPr>
          </w:rPrChange>
        </w:rPr>
        <w:t>3GPP TS </w:t>
      </w:r>
      <w:r w:rsidRPr="006F3A6E">
        <w:rPr>
          <w:rPrChange w:id="29" w:author="Huawei1" w:date="2020-04-02T10:05:00Z">
            <w:rPr>
              <w:rFonts w:eastAsia="等线"/>
              <w:lang w:eastAsia="zh-CN"/>
            </w:rPr>
          </w:rPrChange>
        </w:rPr>
        <w:t>29.521</w:t>
      </w:r>
      <w:r w:rsidRPr="006F3A6E">
        <w:rPr>
          <w:rPrChange w:id="30" w:author="Huawei1" w:date="2020-04-02T10:05:00Z">
            <w:rPr>
              <w:rFonts w:eastAsia="等线"/>
            </w:rPr>
          </w:rPrChange>
        </w:rPr>
        <w:t> </w:t>
      </w:r>
      <w:r w:rsidRPr="006F3A6E">
        <w:rPr>
          <w:rPrChange w:id="31" w:author="Huawei1" w:date="2020-04-02T10:05:00Z">
            <w:rPr>
              <w:rFonts w:eastAsia="等线"/>
              <w:lang w:eastAsia="zh-CN"/>
            </w:rPr>
          </w:rPrChange>
        </w:rPr>
        <w:t>[22]</w:t>
      </w:r>
      <w:r>
        <w:t xml:space="preserve"> is supported,</w:t>
      </w:r>
      <w:ins w:id="32" w:author="Huawei1" w:date="2020-04-02T10:05:00Z">
        <w:r w:rsidR="006F3A6E" w:rsidRPr="006F3A6E">
          <w:rPr>
            <w:rFonts w:eastAsia="Batang"/>
          </w:rPr>
          <w:t xml:space="preserve"> </w:t>
        </w:r>
        <w:r w:rsidR="006F3A6E">
          <w:rPr>
            <w:rFonts w:eastAsia="Batang"/>
          </w:rPr>
          <w:t>w</w:t>
        </w:r>
        <w:r w:rsidR="006F3A6E">
          <w:t xml:space="preserve">hen a new IP address </w:t>
        </w:r>
        <w:r w:rsidR="006F3A6E">
          <w:rPr>
            <w:rFonts w:eastAsia="Batang"/>
          </w:rPr>
          <w:t xml:space="preserve">(e.g. IPv6 prefix) </w:t>
        </w:r>
        <w:r w:rsidR="006F3A6E">
          <w:t>is allocated or an IP address which is not the last one is released for the IP PDU session</w:t>
        </w:r>
      </w:ins>
    </w:p>
    <w:p w:rsidR="000624B1" w:rsidDel="006F3A6E" w:rsidRDefault="000624B1" w:rsidP="000624B1">
      <w:pPr>
        <w:pStyle w:val="B3"/>
        <w:rPr>
          <w:del w:id="33" w:author="Huawei1" w:date="2020-04-02T10:05:00Z"/>
        </w:rPr>
      </w:pPr>
      <w:del w:id="34" w:author="Huawei1" w:date="2020-04-02T10:05:00Z">
        <w:r w:rsidDel="006F3A6E">
          <w:rPr>
            <w:rFonts w:eastAsia="Batang"/>
          </w:rPr>
          <w:delText>-</w:delText>
        </w:r>
        <w:r w:rsidDel="006F3A6E">
          <w:rPr>
            <w:rFonts w:eastAsia="Batang"/>
          </w:rPr>
          <w:tab/>
          <w:delText>w</w:delText>
        </w:r>
        <w:r w:rsidDel="006F3A6E">
          <w:delText xml:space="preserve">hen a new IP address </w:delText>
        </w:r>
        <w:r w:rsidDel="006F3A6E">
          <w:rPr>
            <w:rFonts w:eastAsia="Batang"/>
          </w:rPr>
          <w:delText xml:space="preserve">(e.g. IPv6 prefix) </w:delText>
        </w:r>
        <w:r w:rsidDel="006F3A6E">
          <w:delText xml:space="preserve">is allocated or an IP address which is not the last one is released for the IP PDU session, or </w:delText>
        </w:r>
      </w:del>
    </w:p>
    <w:p w:rsidR="006F3A6E" w:rsidRPr="006F3A6E" w:rsidRDefault="006F3A6E" w:rsidP="006F3A6E">
      <w:pPr>
        <w:pStyle w:val="B2"/>
        <w:rPr>
          <w:ins w:id="35" w:author="Huawei1" w:date="2020-04-02T10:08:00Z"/>
        </w:rPr>
      </w:pPr>
      <w:ins w:id="36" w:author="Huawei1" w:date="2020-04-02T10:08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the </w:t>
        </w:r>
      </w:ins>
      <w:ins w:id="37" w:author="Huawei1" w:date="2020-04-02T10:09:00Z">
        <w:r>
          <w:t>MAC</w:t>
        </w:r>
      </w:ins>
      <w:ins w:id="38" w:author="Huawei1" w:date="2020-04-02T10:08:00Z">
        <w:r>
          <w:t xml:space="preserve"> address information of the served UE:</w:t>
        </w:r>
      </w:ins>
    </w:p>
    <w:p w:rsidR="000624B1" w:rsidRDefault="000624B1" w:rsidP="000624B1">
      <w:pPr>
        <w:pStyle w:val="B3"/>
      </w:pPr>
      <w:r>
        <w:rPr>
          <w:rFonts w:eastAsia="Batang"/>
        </w:rPr>
        <w:t>-</w:t>
      </w:r>
      <w:r>
        <w:rPr>
          <w:rFonts w:eastAsia="Batang"/>
        </w:rPr>
        <w:tab/>
      </w:r>
      <w:proofErr w:type="gramStart"/>
      <w:r>
        <w:t>a</w:t>
      </w:r>
      <w:proofErr w:type="gramEnd"/>
      <w:r>
        <w:t xml:space="preserve"> new MAC address is used or a MAC address which is not the last one is not used for the Ethernet PDU session,</w:t>
      </w:r>
    </w:p>
    <w:p w:rsidR="000624B1" w:rsidRDefault="000624B1" w:rsidP="000624B1">
      <w:pPr>
        <w:pStyle w:val="B1"/>
        <w:rPr>
          <w:lang w:eastAsia="zh-CN"/>
        </w:rPr>
      </w:pPr>
      <w:r>
        <w:tab/>
        <w:t xml:space="preserve">The binding information provided in the HTTP PATCH request is defined in </w:t>
      </w:r>
      <w:proofErr w:type="spellStart"/>
      <w:r>
        <w:t>subclause</w:t>
      </w:r>
      <w:proofErr w:type="spellEnd"/>
      <w:r>
        <w:t> 4.2.5.2 of 3GPP TS </w:t>
      </w:r>
      <w:r>
        <w:rPr>
          <w:lang w:eastAsia="zh-CN"/>
        </w:rPr>
        <w:t>29.521</w:t>
      </w:r>
      <w:r>
        <w:t> </w:t>
      </w:r>
      <w:r>
        <w:rPr>
          <w:lang w:eastAsia="zh-CN"/>
        </w:rPr>
        <w:t>[22]</w:t>
      </w:r>
    </w:p>
    <w:p w:rsidR="000624B1" w:rsidRPr="000624B1" w:rsidRDefault="000624B1" w:rsidP="00094DC7">
      <w:pPr>
        <w:pStyle w:val="B1"/>
        <w:rPr>
          <w:lang w:eastAsia="zh-CN"/>
        </w:rPr>
      </w:pPr>
      <w:r>
        <w:t>2.</w:t>
      </w:r>
      <w:r>
        <w:rPr>
          <w:lang w:eastAsia="zh-CN"/>
        </w:rPr>
        <w:tab/>
        <w:t xml:space="preserve">The BSF sends an HTTP </w:t>
      </w:r>
      <w:r w:rsidRPr="00094DC7">
        <w:rPr>
          <w:lang w:eastAsia="zh-CN"/>
        </w:rPr>
        <w:t>"200 OK" response to the PCF and updates the binding information.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21B" w:rsidRDefault="001A421B">
      <w:r>
        <w:separator/>
      </w:r>
    </w:p>
  </w:endnote>
  <w:endnote w:type="continuationSeparator" w:id="0">
    <w:p w:rsidR="001A421B" w:rsidRDefault="001A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21B" w:rsidRDefault="001A421B">
      <w:r>
        <w:separator/>
      </w:r>
    </w:p>
  </w:footnote>
  <w:footnote w:type="continuationSeparator" w:id="0">
    <w:p w:rsidR="001A421B" w:rsidRDefault="001A4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72FD8"/>
    <w:multiLevelType w:val="hybridMultilevel"/>
    <w:tmpl w:val="2704235C"/>
    <w:lvl w:ilvl="0" w:tplc="66D44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95"/>
    <w:rsid w:val="00022E4A"/>
    <w:rsid w:val="000624B1"/>
    <w:rsid w:val="00094DC7"/>
    <w:rsid w:val="000A1F6F"/>
    <w:rsid w:val="000A6394"/>
    <w:rsid w:val="000B018D"/>
    <w:rsid w:val="000B7FED"/>
    <w:rsid w:val="000C038A"/>
    <w:rsid w:val="000C6598"/>
    <w:rsid w:val="000E3475"/>
    <w:rsid w:val="00144F74"/>
    <w:rsid w:val="00145D43"/>
    <w:rsid w:val="00150848"/>
    <w:rsid w:val="00182D54"/>
    <w:rsid w:val="00192C46"/>
    <w:rsid w:val="001A08B3"/>
    <w:rsid w:val="001A421B"/>
    <w:rsid w:val="001A769D"/>
    <w:rsid w:val="001A7B60"/>
    <w:rsid w:val="001B52F0"/>
    <w:rsid w:val="001B7A65"/>
    <w:rsid w:val="001D7AF6"/>
    <w:rsid w:val="001E3645"/>
    <w:rsid w:val="001E41F3"/>
    <w:rsid w:val="001E7289"/>
    <w:rsid w:val="00200B4C"/>
    <w:rsid w:val="00244D34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E1669"/>
    <w:rsid w:val="0050797C"/>
    <w:rsid w:val="00510DF8"/>
    <w:rsid w:val="0051580D"/>
    <w:rsid w:val="00521B92"/>
    <w:rsid w:val="005225A0"/>
    <w:rsid w:val="00542984"/>
    <w:rsid w:val="00547111"/>
    <w:rsid w:val="00547FE1"/>
    <w:rsid w:val="00570453"/>
    <w:rsid w:val="00592D74"/>
    <w:rsid w:val="005A63C3"/>
    <w:rsid w:val="005E2C44"/>
    <w:rsid w:val="00605DE7"/>
    <w:rsid w:val="00621188"/>
    <w:rsid w:val="006257ED"/>
    <w:rsid w:val="00695808"/>
    <w:rsid w:val="006A3253"/>
    <w:rsid w:val="006B46FB"/>
    <w:rsid w:val="006E1BFE"/>
    <w:rsid w:val="006E21FB"/>
    <w:rsid w:val="006F3A6E"/>
    <w:rsid w:val="00792342"/>
    <w:rsid w:val="007977A8"/>
    <w:rsid w:val="007A14AC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93E12"/>
    <w:rsid w:val="008A45A6"/>
    <w:rsid w:val="008F193E"/>
    <w:rsid w:val="008F527D"/>
    <w:rsid w:val="008F686C"/>
    <w:rsid w:val="008F68B0"/>
    <w:rsid w:val="009148DE"/>
    <w:rsid w:val="00941E30"/>
    <w:rsid w:val="009618FD"/>
    <w:rsid w:val="009777D9"/>
    <w:rsid w:val="009805BB"/>
    <w:rsid w:val="00984039"/>
    <w:rsid w:val="00991B88"/>
    <w:rsid w:val="009A5753"/>
    <w:rsid w:val="009A579D"/>
    <w:rsid w:val="009E30D8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B6AD6"/>
    <w:rsid w:val="00CC5026"/>
    <w:rsid w:val="00CC68D0"/>
    <w:rsid w:val="00D01467"/>
    <w:rsid w:val="00D03F9A"/>
    <w:rsid w:val="00D06D51"/>
    <w:rsid w:val="00D24991"/>
    <w:rsid w:val="00D30BE0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A509D"/>
    <w:rsid w:val="00EB09B7"/>
    <w:rsid w:val="00EE7D7C"/>
    <w:rsid w:val="00EF498B"/>
    <w:rsid w:val="00F16A01"/>
    <w:rsid w:val="00F24A2D"/>
    <w:rsid w:val="00F25D98"/>
    <w:rsid w:val="00F300FB"/>
    <w:rsid w:val="00F321AA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893E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4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2EF8-4623-46D2-A996-98BE4CC2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</cp:revision>
  <cp:lastPrinted>1900-01-01T08:00:00Z</cp:lastPrinted>
  <dcterms:created xsi:type="dcterms:W3CDTF">2020-04-02T01:54:00Z</dcterms:created>
  <dcterms:modified xsi:type="dcterms:W3CDTF">2020-04-13T02:35:00Z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(3)2T4u5/7qFNcI/E6l0oCy16Bn6BokJHq1swNRXZ9ZOCnF7LIdDonAQSHvNdO4kilCjoN8G3bs
i0YoyukUWt1GVoXxnEKHcX8/yfYIfk9X3U34Dk+tncDUyBSDOt5/Q7OsNF6/ZT+JgQqACrNy
/kTJ1WnRKu7CR1EPCbpjWLYMizbf/mRYKSuERP4ju2hYGmq8WYZnvs6kcTi+OKv2xchNf+hr
aGR8Aw4GdDV807y/Gs</vt:lpwstr>
  </property>
  <property fmtid="{D5CDD505-2E9C-101B-9397-08002B2CF9AE}" pid="22" name="_2015_ms_pID_7253431">
    <vt:lpwstr>TAuqKi7f2l7asKySqgMCTqDph91ypq1durXhwT9I0Vd7bvGQkQBH4R
RxPu+l95K3oPpNe8xYS9LozUQEK8INGEMHUJ1ZJQDuUS14QwOJOUD8mAekdjj4Cxcz6k/DS/
Yp2Di/GwdOj+DiilFl56uuAiRjJzLneB8aDs+s9VuLARVR7HuZJglw6i3fpBcHa6NeFVAoGU
f2FH71/0v3rQOQJchaNAQ5f7f1OJodiMyZZd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kYzH7hnvRBotXpcdPxUtQ3w=</vt:lpwstr>
  </property>
</Properties>
</file>